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66F99F" w14:textId="3A6CEF1D" w:rsidR="002B7DCB" w:rsidRDefault="002B7DCB" w:rsidP="00373F16">
      <w:pPr>
        <w:pStyle w:val="CRCoverPage"/>
        <w:tabs>
          <w:tab w:val="right" w:pos="9639"/>
        </w:tabs>
        <w:spacing w:after="0"/>
        <w:rPr>
          <w:b/>
          <w:i/>
          <w:sz w:val="28"/>
          <w:lang w:val="en-US" w:eastAsia="zh-CN"/>
        </w:rPr>
      </w:pPr>
      <w:r>
        <w:rPr>
          <w:b/>
          <w:sz w:val="24"/>
        </w:rPr>
        <w:t>3GPP TSG-SA3 Meeting #11</w:t>
      </w:r>
      <w:r>
        <w:rPr>
          <w:rFonts w:hint="eastAsia"/>
          <w:b/>
          <w:sz w:val="24"/>
          <w:lang w:val="en-US" w:eastAsia="zh-CN"/>
        </w:rPr>
        <w:t>5</w:t>
      </w:r>
      <w:r>
        <w:rPr>
          <w:b/>
          <w:i/>
          <w:sz w:val="24"/>
          <w:lang w:val="en-US" w:eastAsia="zh-CN"/>
        </w:rPr>
        <w:t xml:space="preserve"> </w:t>
      </w:r>
      <w:r>
        <w:rPr>
          <w:b/>
          <w:i/>
          <w:sz w:val="28"/>
          <w:lang w:val="en-US" w:eastAsia="zh-CN"/>
        </w:rPr>
        <w:tab/>
      </w:r>
      <w:r w:rsidR="0092439A" w:rsidRPr="0092439A">
        <w:rPr>
          <w:b/>
          <w:i/>
          <w:sz w:val="28"/>
          <w:lang w:val="en-US" w:eastAsia="zh-CN"/>
        </w:rPr>
        <w:t>S3-240793</w:t>
      </w:r>
    </w:p>
    <w:p w14:paraId="7B830FF1" w14:textId="792A3491" w:rsidR="002B7DCB" w:rsidRDefault="002B7DCB" w:rsidP="002B7DCB">
      <w:pPr>
        <w:pStyle w:val="CRCoverPage"/>
        <w:outlineLvl w:val="0"/>
        <w:rPr>
          <w:b/>
          <w:bCs/>
          <w:sz w:val="24"/>
        </w:rPr>
      </w:pPr>
      <w:r>
        <w:rPr>
          <w:rFonts w:hint="eastAsia"/>
          <w:b/>
          <w:bCs/>
          <w:sz w:val="24"/>
        </w:rPr>
        <w:t>Athens</w:t>
      </w:r>
      <w:r>
        <w:rPr>
          <w:b/>
          <w:bCs/>
          <w:sz w:val="24"/>
        </w:rPr>
        <w:t xml:space="preserve">, </w:t>
      </w:r>
      <w:r>
        <w:rPr>
          <w:rFonts w:hint="eastAsia"/>
          <w:b/>
          <w:bCs/>
          <w:sz w:val="24"/>
        </w:rPr>
        <w:t>February 26</w:t>
      </w:r>
      <w:r>
        <w:rPr>
          <w:b/>
          <w:bCs/>
          <w:sz w:val="24"/>
        </w:rPr>
        <w:t xml:space="preserve"> - </w:t>
      </w:r>
      <w:r>
        <w:rPr>
          <w:rFonts w:hint="eastAsia"/>
          <w:b/>
          <w:bCs/>
          <w:sz w:val="24"/>
        </w:rPr>
        <w:t>March 01, 2024</w:t>
      </w:r>
      <w:r>
        <w:rPr>
          <w:b/>
          <w:bCs/>
          <w:sz w:val="24"/>
        </w:rPr>
        <w:t xml:space="preserve">          </w:t>
      </w:r>
      <w:r>
        <w:rPr>
          <w:rFonts w:hint="eastAsia"/>
          <w:sz w:val="24"/>
          <w:lang w:val="en-US" w:eastAsia="zh-CN"/>
        </w:rPr>
        <w:t xml:space="preserve">     </w:t>
      </w:r>
      <w:r>
        <w:rPr>
          <w:b/>
          <w:bCs/>
          <w:sz w:val="24"/>
        </w:rPr>
        <w:tab/>
      </w:r>
      <w:r>
        <w:rPr>
          <w:b/>
          <w:bCs/>
          <w:sz w:val="24"/>
        </w:rPr>
        <w:tab/>
      </w:r>
      <w:r>
        <w:rPr>
          <w:b/>
          <w:bCs/>
          <w:sz w:val="24"/>
        </w:rPr>
        <w:tab/>
      </w:r>
      <w:r>
        <w:rPr>
          <w:rFonts w:hint="eastAsia"/>
          <w:b/>
          <w:bCs/>
          <w:sz w:val="24"/>
          <w:lang w:val="en-US" w:eastAsia="zh-CN"/>
        </w:rPr>
        <w:t xml:space="preserve">   </w:t>
      </w:r>
      <w:r>
        <w:rPr>
          <w:b/>
          <w:bCs/>
          <w:sz w:val="24"/>
        </w:rPr>
        <w:tab/>
      </w:r>
      <w:r>
        <w:rPr>
          <w:b/>
          <w:bCs/>
          <w:sz w:val="24"/>
        </w:rPr>
        <w:tab/>
      </w:r>
      <w:r>
        <w:rPr>
          <w:b/>
          <w:bCs/>
          <w:sz w:val="24"/>
        </w:rPr>
        <w:tab/>
      </w:r>
      <w:r>
        <w:rPr>
          <w:b/>
          <w:bCs/>
          <w:sz w:val="24"/>
        </w:rPr>
        <w:tab/>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426B4" w:rsidR="001E41F3" w:rsidRPr="00410371" w:rsidRDefault="006228AE" w:rsidP="002B7DCB">
            <w:pPr>
              <w:pStyle w:val="CRCoverPage"/>
              <w:spacing w:after="0"/>
              <w:jc w:val="right"/>
              <w:rPr>
                <w:b/>
                <w:noProof/>
                <w:sz w:val="28"/>
              </w:rPr>
            </w:pPr>
            <w:r>
              <w:rPr>
                <w:b/>
                <w:noProof/>
                <w:sz w:val="28"/>
              </w:rPr>
              <w:t>33.</w:t>
            </w:r>
            <w:r w:rsidR="002B7DCB">
              <w:rPr>
                <w:b/>
                <w:noProof/>
                <w:sz w:val="28"/>
              </w:rPr>
              <w:t>122</w:t>
            </w:r>
          </w:p>
        </w:tc>
        <w:tc>
          <w:tcPr>
            <w:tcW w:w="709" w:type="dxa"/>
          </w:tcPr>
          <w:p w14:paraId="77009707" w14:textId="77777777" w:rsidR="001E41F3" w:rsidRPr="009E71CC"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A5D8EC9" w:rsidR="001E41F3" w:rsidRPr="009E71CC" w:rsidRDefault="009E71CC" w:rsidP="009E71CC">
            <w:pPr>
              <w:pStyle w:val="CRCoverPage"/>
              <w:spacing w:after="0"/>
              <w:jc w:val="center"/>
              <w:rPr>
                <w:b/>
                <w:noProof/>
                <w:sz w:val="28"/>
              </w:rPr>
            </w:pPr>
            <w:r w:rsidRPr="009E71CC">
              <w:rPr>
                <w:b/>
                <w:noProof/>
                <w:sz w:val="28"/>
              </w:rPr>
              <w:t>0069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727D36" w:rsidR="001E41F3" w:rsidRPr="00084940" w:rsidRDefault="00084940" w:rsidP="00FB193F">
            <w:pPr>
              <w:pStyle w:val="CRCoverPage"/>
              <w:spacing w:after="0"/>
              <w:jc w:val="center"/>
              <w:rPr>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D7FEBA" w:rsidR="001E41F3" w:rsidRPr="00410371" w:rsidRDefault="00FB193F" w:rsidP="00084940">
            <w:pPr>
              <w:pStyle w:val="CRCoverPage"/>
              <w:spacing w:after="0"/>
              <w:jc w:val="center"/>
              <w:rPr>
                <w:noProof/>
                <w:sz w:val="28"/>
              </w:rPr>
            </w:pPr>
            <w:r>
              <w:rPr>
                <w:b/>
                <w:noProof/>
                <w:sz w:val="28"/>
              </w:rPr>
              <w:t>18.</w:t>
            </w:r>
            <w:r w:rsidR="00084940">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7C4A46" w:rsidR="00F25D98" w:rsidRDefault="000849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F55B6E" w:rsidR="00F25D98" w:rsidRDefault="00D930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EFAE98" w:rsidR="001E41F3" w:rsidRDefault="00B70190" w:rsidP="00084940">
            <w:pPr>
              <w:pStyle w:val="CRCoverPage"/>
              <w:spacing w:after="0"/>
              <w:ind w:left="100"/>
              <w:rPr>
                <w:noProof/>
              </w:rPr>
            </w:pPr>
            <w:r>
              <w:t>Resolve</w:t>
            </w:r>
            <w:r w:rsidRPr="00B70190">
              <w:t xml:space="preserve"> ENs related to token claims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DEA830" w:rsidR="001E41F3" w:rsidRDefault="005F5288">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D5896F" w:rsidR="001E41F3" w:rsidRDefault="005F5288">
            <w:pPr>
              <w:pStyle w:val="CRCoverPage"/>
              <w:spacing w:after="0"/>
              <w:ind w:left="100"/>
              <w:rPr>
                <w:noProof/>
              </w:rPr>
            </w:pPr>
            <w:r w:rsidRPr="00211BA6">
              <w:rPr>
                <w:noProof/>
              </w:rPr>
              <w:t>SNAAPPY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05AB76" w:rsidR="001E41F3" w:rsidRDefault="004D5235" w:rsidP="00295B48">
            <w:pPr>
              <w:pStyle w:val="CRCoverPage"/>
              <w:spacing w:after="0"/>
              <w:ind w:left="100"/>
              <w:rPr>
                <w:noProof/>
              </w:rPr>
            </w:pPr>
            <w:r>
              <w:t>202</w:t>
            </w:r>
            <w:r w:rsidR="00295B48">
              <w:t>4</w:t>
            </w:r>
            <w:r>
              <w:t>-</w:t>
            </w:r>
            <w:r w:rsidR="00295B48">
              <w:t>2</w:t>
            </w:r>
            <w:r w:rsidR="006228AE">
              <w:t>-0</w:t>
            </w:r>
            <w:r w:rsidR="00295B48">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2D600" w:rsidR="001E41F3" w:rsidRDefault="00EF0BB2" w:rsidP="006228A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228A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FF41F1" w:rsidR="001E41F3" w:rsidRDefault="004D5235">
            <w:pPr>
              <w:pStyle w:val="CRCoverPage"/>
              <w:spacing w:after="0"/>
              <w:ind w:left="100"/>
              <w:rPr>
                <w:noProof/>
              </w:rPr>
            </w:pPr>
            <w:r>
              <w:t>Rel-</w:t>
            </w:r>
            <w:r w:rsidR="006228AE">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FAA772" w14:textId="74D69324" w:rsidR="00AC5F23" w:rsidRDefault="00AC5F23" w:rsidP="00AC5F23">
            <w:pPr>
              <w:pStyle w:val="CRCoverPage"/>
              <w:spacing w:after="0"/>
              <w:ind w:left="100"/>
              <w:rPr>
                <w:noProof/>
              </w:rPr>
            </w:pPr>
            <w:r>
              <w:rPr>
                <w:noProof/>
              </w:rPr>
              <w:t>The Editor's Note</w:t>
            </w:r>
            <w:r w:rsidR="000C68BA">
              <w:rPr>
                <w:noProof/>
              </w:rPr>
              <w:t>s</w:t>
            </w:r>
            <w:r>
              <w:rPr>
                <w:noProof/>
              </w:rPr>
              <w:t xml:space="preserve"> "</w:t>
            </w:r>
            <w:r w:rsidR="00B70190" w:rsidRPr="00B70190">
              <w:rPr>
                <w:noProof/>
              </w:rPr>
              <w:t>further details of the token are left for stage 3, this includes how to differentiate RNAA and legacy tokens</w:t>
            </w:r>
            <w:r>
              <w:rPr>
                <w:noProof/>
              </w:rPr>
              <w:t xml:space="preserve">" </w:t>
            </w:r>
            <w:r w:rsidR="000C68BA">
              <w:rPr>
                <w:noProof/>
              </w:rPr>
              <w:t>and "</w:t>
            </w:r>
            <w:r w:rsidR="000C68BA">
              <w:t>The details of access tokens used for RNAA need to be aligned with stage 3 (e.g., claim versus scope).</w:t>
            </w:r>
            <w:r w:rsidR="000C68BA">
              <w:rPr>
                <w:noProof/>
              </w:rPr>
              <w:t>" are</w:t>
            </w:r>
            <w:r>
              <w:rPr>
                <w:noProof/>
              </w:rPr>
              <w:t xml:space="preserve"> </w:t>
            </w:r>
            <w:r w:rsidR="00B70190">
              <w:rPr>
                <w:rFonts w:hint="eastAsia"/>
                <w:noProof/>
                <w:lang w:eastAsia="zh-CN"/>
              </w:rPr>
              <w:t>documented</w:t>
            </w:r>
            <w:r w:rsidR="00B70190">
              <w:rPr>
                <w:noProof/>
              </w:rPr>
              <w:t xml:space="preserve"> for defining token details.</w:t>
            </w:r>
          </w:p>
          <w:p w14:paraId="4700776F" w14:textId="77777777" w:rsidR="00231180" w:rsidRDefault="00231180" w:rsidP="00AC5F23">
            <w:pPr>
              <w:pStyle w:val="CRCoverPage"/>
              <w:spacing w:after="0"/>
              <w:ind w:left="100"/>
              <w:rPr>
                <w:noProof/>
              </w:rPr>
            </w:pPr>
          </w:p>
          <w:p w14:paraId="2CD8D94D" w14:textId="26EA7184" w:rsidR="00231180" w:rsidRDefault="00B70190" w:rsidP="00AC5F23">
            <w:pPr>
              <w:pStyle w:val="CRCoverPage"/>
              <w:spacing w:after="0"/>
              <w:ind w:left="100"/>
              <w:rPr>
                <w:noProof/>
              </w:rPr>
            </w:pPr>
            <w:r>
              <w:rPr>
                <w:noProof/>
              </w:rPr>
              <w:t xml:space="preserve">According to clause </w:t>
            </w:r>
            <w:r w:rsidRPr="00B70190">
              <w:rPr>
                <w:noProof/>
              </w:rPr>
              <w:t>8.5.4.2.8</w:t>
            </w:r>
            <w:r>
              <w:rPr>
                <w:noProof/>
              </w:rPr>
              <w:t xml:space="preserve"> of TS 29.222, the resource owner ID is defined as part of the token and the resource owner ID is only applicable in RNAA scenarios.</w:t>
            </w:r>
          </w:p>
          <w:p w14:paraId="0B11AE1F" w14:textId="40519495" w:rsidR="000C68BA" w:rsidRDefault="000C68BA" w:rsidP="00AC5F23">
            <w:pPr>
              <w:pStyle w:val="CRCoverPage"/>
              <w:spacing w:after="0"/>
              <w:ind w:left="100"/>
              <w:rPr>
                <w:noProof/>
              </w:rPr>
            </w:pPr>
          </w:p>
          <w:p w14:paraId="14BDF03F" w14:textId="43497623" w:rsidR="000C68BA" w:rsidRDefault="000C68BA" w:rsidP="00AC5F23">
            <w:pPr>
              <w:pStyle w:val="CRCoverPage"/>
              <w:spacing w:after="0"/>
              <w:ind w:left="100"/>
              <w:rPr>
                <w:noProof/>
              </w:rPr>
            </w:pPr>
            <w:r>
              <w:rPr>
                <w:noProof/>
              </w:rPr>
              <w:t xml:space="preserve">Referring to Annex </w:t>
            </w:r>
            <w:r w:rsidRPr="000C68BA">
              <w:rPr>
                <w:noProof/>
              </w:rPr>
              <w:t>C.2.2</w:t>
            </w:r>
            <w:r>
              <w:rPr>
                <w:noProof/>
              </w:rPr>
              <w:t xml:space="preserve"> of TS 33.122, the token shall include the resource owner ID.</w:t>
            </w:r>
          </w:p>
          <w:p w14:paraId="04DAFDB3" w14:textId="77777777" w:rsidR="000C68BA" w:rsidRDefault="000C68BA" w:rsidP="000C68BA">
            <w:pPr>
              <w:pStyle w:val="CRCoverPage"/>
              <w:spacing w:after="0"/>
              <w:ind w:left="100"/>
              <w:rPr>
                <w:noProof/>
              </w:rPr>
            </w:pPr>
          </w:p>
          <w:p w14:paraId="6043756C" w14:textId="77777777" w:rsidR="000C68BA" w:rsidRDefault="000C68BA" w:rsidP="000C68BA">
            <w:pPr>
              <w:pStyle w:val="CRCoverPage"/>
              <w:spacing w:after="0"/>
              <w:ind w:left="100"/>
              <w:rPr>
                <w:noProof/>
              </w:rPr>
            </w:pPr>
            <w:r>
              <w:rPr>
                <w:noProof/>
              </w:rPr>
              <w:t>It can be concluded that the details of the RNAA-related token have been defined in TS 29.222. The token details defined in TS 29.222 and TS 33.122 are aligned.</w:t>
            </w:r>
          </w:p>
          <w:p w14:paraId="16FC8F52" w14:textId="77777777" w:rsidR="000C68BA" w:rsidRDefault="000C68BA" w:rsidP="000C68BA">
            <w:pPr>
              <w:pStyle w:val="CRCoverPage"/>
              <w:spacing w:after="0"/>
              <w:ind w:left="100"/>
              <w:rPr>
                <w:noProof/>
              </w:rPr>
            </w:pPr>
          </w:p>
          <w:p w14:paraId="708AA7DE" w14:textId="47132A13" w:rsidR="001E41F3" w:rsidRDefault="000C68BA" w:rsidP="000C68BA">
            <w:pPr>
              <w:pStyle w:val="CRCoverPage"/>
              <w:spacing w:after="0"/>
              <w:ind w:left="100"/>
              <w:rPr>
                <w:noProof/>
              </w:rPr>
            </w:pPr>
            <w:r>
              <w:rPr>
                <w:noProof/>
              </w:rPr>
              <w:t xml:space="preserve">Therefore, the token claim related ENs in TS 33.122 can </w:t>
            </w:r>
            <w:r w:rsidR="008E6DD6">
              <w:rPr>
                <w:noProof/>
              </w:rPr>
              <w:t xml:space="preserve">be </w:t>
            </w:r>
            <w:r>
              <w:rPr>
                <w:noProof/>
              </w:rPr>
              <w:t>resolved.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765E4E" w14:textId="63EC70E8" w:rsidR="00AC5F23" w:rsidRDefault="00AC5F23" w:rsidP="003A4EBB">
            <w:pPr>
              <w:pStyle w:val="CRCoverPage"/>
              <w:spacing w:after="0"/>
              <w:ind w:left="100"/>
              <w:rPr>
                <w:noProof/>
              </w:rPr>
            </w:pPr>
            <w:r>
              <w:rPr>
                <w:lang w:eastAsia="zh-CN"/>
              </w:rPr>
              <w:t xml:space="preserve">The </w:t>
            </w:r>
            <w:r w:rsidR="003A4EBB">
              <w:rPr>
                <w:lang w:eastAsia="zh-CN"/>
              </w:rPr>
              <w:t xml:space="preserve">ENs about </w:t>
            </w:r>
            <w:r w:rsidR="003A4EBB">
              <w:rPr>
                <w:noProof/>
              </w:rPr>
              <w:t>"</w:t>
            </w:r>
            <w:r w:rsidR="003A4EBB" w:rsidRPr="00B70190">
              <w:rPr>
                <w:noProof/>
              </w:rPr>
              <w:t>further details of the token are left for stage 3, this includes how to differentiate RNAA and legacy tokens</w:t>
            </w:r>
            <w:r w:rsidR="003A4EBB">
              <w:rPr>
                <w:noProof/>
              </w:rPr>
              <w:t xml:space="preserve">" </w:t>
            </w:r>
            <w:r w:rsidR="000C68BA">
              <w:rPr>
                <w:noProof/>
              </w:rPr>
              <w:t>and "</w:t>
            </w:r>
            <w:r w:rsidR="000C68BA">
              <w:t>The details of access tokens used for RNAA need to be aligned with stage 3 (e.g., claim versus scope).</w:t>
            </w:r>
            <w:r w:rsidR="000C68BA">
              <w:rPr>
                <w:noProof/>
              </w:rPr>
              <w:t xml:space="preserve">" </w:t>
            </w:r>
            <w:r w:rsidR="003A4EBB">
              <w:rPr>
                <w:lang w:eastAsia="zh-CN"/>
              </w:rPr>
              <w:t>are removed.</w:t>
            </w:r>
          </w:p>
          <w:p w14:paraId="799AA481" w14:textId="77777777" w:rsidR="003A4EBB" w:rsidRDefault="003A4EBB" w:rsidP="00AC5F23">
            <w:pPr>
              <w:pStyle w:val="CRCoverPage"/>
              <w:spacing w:after="0"/>
              <w:ind w:left="100"/>
              <w:rPr>
                <w:lang w:eastAsia="zh-CN"/>
              </w:rPr>
            </w:pPr>
          </w:p>
          <w:p w14:paraId="31C656EC" w14:textId="18F09AFB"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C5F23" w14:paraId="678D7BF9" w14:textId="77777777" w:rsidTr="00547111">
        <w:tc>
          <w:tcPr>
            <w:tcW w:w="2694" w:type="dxa"/>
            <w:gridSpan w:val="2"/>
            <w:tcBorders>
              <w:left w:val="single" w:sz="4" w:space="0" w:color="auto"/>
              <w:bottom w:val="single" w:sz="4" w:space="0" w:color="auto"/>
            </w:tcBorders>
          </w:tcPr>
          <w:p w14:paraId="4E5CE1B6" w14:textId="77777777" w:rsidR="00AC5F23" w:rsidRDefault="00AC5F23" w:rsidP="00AC5F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A47540" w:rsidR="00AC5F23" w:rsidRDefault="00AC5F23" w:rsidP="00B70190">
            <w:pPr>
              <w:pStyle w:val="CRCoverPage"/>
              <w:spacing w:after="0"/>
              <w:ind w:left="100"/>
              <w:rPr>
                <w:noProof/>
              </w:rPr>
            </w:pPr>
            <w:r w:rsidRPr="003A4EBB">
              <w:rPr>
                <w:noProof/>
              </w:rPr>
              <w:t xml:space="preserve">The Editor's Note about </w:t>
            </w:r>
            <w:r w:rsidR="00B70190" w:rsidRPr="003A4EBB">
              <w:rPr>
                <w:noProof/>
              </w:rPr>
              <w:t>token claim</w:t>
            </w:r>
            <w:r w:rsidRPr="003A4EBB">
              <w:rPr>
                <w:noProof/>
              </w:rPr>
              <w:t xml:space="preserve"> in RNAA scenarios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99073B" w:rsidR="001E41F3" w:rsidRDefault="005A04A7">
            <w:pPr>
              <w:pStyle w:val="CRCoverPage"/>
              <w:spacing w:after="0"/>
              <w:ind w:left="100"/>
              <w:rPr>
                <w:noProof/>
              </w:rPr>
            </w:pPr>
            <w:r w:rsidRPr="0074082F">
              <w:t>6.5.</w:t>
            </w:r>
            <w:r w:rsidRPr="00A9641B">
              <w:t>3.</w:t>
            </w:r>
            <w:r w:rsidRPr="0074082F">
              <w:t>1</w:t>
            </w:r>
            <w:r>
              <w:t xml:space="preserve">, </w:t>
            </w:r>
            <w:r w:rsidR="00047770">
              <w:rPr>
                <w:noProof/>
              </w:rPr>
              <w:t>6.5.3.</w:t>
            </w:r>
            <w:r w:rsidR="00975BEB">
              <w:rPr>
                <w:noProof/>
              </w:rPr>
              <w:t xml:space="preserve">2, </w:t>
            </w:r>
            <w:r w:rsidR="00975BEB">
              <w:t>6.5</w:t>
            </w:r>
            <w:r w:rsidR="00975BEB" w:rsidRPr="0074082F">
              <w:t>.</w:t>
            </w:r>
            <w:r w:rsidR="00975BEB" w:rsidRPr="00A9641B">
              <w:t>3.</w:t>
            </w:r>
            <w:r w:rsidR="00975BEB">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6F3D7B" w:rsidR="001E41F3" w:rsidRDefault="00D930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964B75" w:rsidR="001E41F3" w:rsidRDefault="00D930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D9B50C" w:rsidR="001E41F3" w:rsidRDefault="00D930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B46AFF4" w14:textId="08F95DEF" w:rsidR="00B003F6" w:rsidRPr="005475FA" w:rsidRDefault="00B003F6" w:rsidP="00B003F6">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Toc152846688"/>
      <w:r>
        <w:rPr>
          <w:rFonts w:ascii="Arial" w:eastAsia="Malgun Gothic" w:hAnsi="Arial" w:cs="Arial"/>
          <w:color w:val="0000FF"/>
          <w:sz w:val="32"/>
          <w:szCs w:val="32"/>
        </w:rPr>
        <w:t xml:space="preserve">***************Start of the </w:t>
      </w:r>
      <w:r w:rsidR="0041490F">
        <w:rPr>
          <w:rFonts w:ascii="Arial" w:eastAsia="Malgun Gothic" w:hAnsi="Arial" w:cs="Arial"/>
          <w:color w:val="0000FF"/>
          <w:sz w:val="32"/>
          <w:szCs w:val="32"/>
        </w:rPr>
        <w:t>1</w:t>
      </w:r>
      <w:r w:rsidR="0041490F" w:rsidRPr="0041490F">
        <w:rPr>
          <w:rFonts w:ascii="Arial" w:eastAsia="Malgun Gothic" w:hAnsi="Arial" w:cs="Arial"/>
          <w:color w:val="0000FF"/>
          <w:sz w:val="32"/>
          <w:szCs w:val="32"/>
          <w:vertAlign w:val="superscript"/>
        </w:rPr>
        <w:t>st</w:t>
      </w:r>
      <w:r w:rsidR="0041490F">
        <w:rPr>
          <w:rFonts w:ascii="Arial" w:eastAsia="Malgun Gothic" w:hAnsi="Arial" w:cs="Arial"/>
          <w:color w:val="0000FF"/>
          <w:sz w:val="32"/>
          <w:szCs w:val="32"/>
        </w:rPr>
        <w:t xml:space="preserve"> </w:t>
      </w:r>
      <w:r>
        <w:rPr>
          <w:rFonts w:ascii="Arial" w:eastAsia="Malgun Gothic" w:hAnsi="Arial" w:cs="Arial"/>
          <w:color w:val="0000FF"/>
          <w:sz w:val="32"/>
          <w:szCs w:val="32"/>
        </w:rPr>
        <w:t>Change ****************</w:t>
      </w:r>
    </w:p>
    <w:p w14:paraId="43EF0BAF" w14:textId="77777777" w:rsidR="008A076B" w:rsidRDefault="008A076B" w:rsidP="008A076B">
      <w:pPr>
        <w:pStyle w:val="40"/>
      </w:pPr>
      <w:bookmarkStart w:id="3" w:name="_Toc152846685"/>
      <w:bookmarkStart w:id="4" w:name="_Toc152846686"/>
      <w:bookmarkEnd w:id="2"/>
      <w:r w:rsidRPr="0074082F">
        <w:t>6.5.</w:t>
      </w:r>
      <w:r w:rsidRPr="00A9641B">
        <w:t>3.</w:t>
      </w:r>
      <w:r w:rsidRPr="0074082F">
        <w:t>1</w:t>
      </w:r>
      <w:r>
        <w:tab/>
        <w:t>General</w:t>
      </w:r>
      <w:bookmarkEnd w:id="3"/>
      <w:r>
        <w:t xml:space="preserve"> </w:t>
      </w:r>
    </w:p>
    <w:p w14:paraId="44A00813" w14:textId="77777777" w:rsidR="008A076B" w:rsidRDefault="008A076B" w:rsidP="008A076B">
      <w:r w:rsidRPr="00E72472">
        <w:t>The authorization function shall obtain the necessary permission from the resource owner for allowing the API invoker to access a northbound API.</w:t>
      </w:r>
    </w:p>
    <w:p w14:paraId="4A629007" w14:textId="77777777" w:rsidR="008A076B" w:rsidRDefault="008A076B" w:rsidP="008A076B">
      <w:r>
        <w:t xml:space="preserve">RNAA shall use token-based authorization using OAuth 2.0 framework with the following roles: </w:t>
      </w:r>
    </w:p>
    <w:p w14:paraId="423C2F30" w14:textId="77777777" w:rsidR="008A076B" w:rsidRDefault="008A076B" w:rsidP="008A076B">
      <w:pPr>
        <w:pStyle w:val="B1"/>
      </w:pPr>
      <w:r>
        <w:t>-</w:t>
      </w:r>
      <w:r>
        <w:tab/>
        <w:t xml:space="preserve">The API invoker has the role of the OAuth 2.0 client. </w:t>
      </w:r>
    </w:p>
    <w:p w14:paraId="19EB2BB1" w14:textId="77777777" w:rsidR="008A076B" w:rsidRDefault="008A076B" w:rsidP="008A076B">
      <w:pPr>
        <w:pStyle w:val="B1"/>
      </w:pPr>
      <w:r>
        <w:t>-</w:t>
      </w:r>
      <w:r>
        <w:tab/>
        <w:t xml:space="preserve">The CCF has the role of the OAuth 2.0 authorization server, i.e., providing the access token used for RNAA. </w:t>
      </w:r>
    </w:p>
    <w:p w14:paraId="6DF7E450" w14:textId="77777777" w:rsidR="008A076B" w:rsidRDefault="008A076B" w:rsidP="008A076B">
      <w:pPr>
        <w:pStyle w:val="B1"/>
        <w:rPr>
          <w:color w:val="000000"/>
          <w:sz w:val="21"/>
        </w:rPr>
      </w:pPr>
      <w:r>
        <w:t>-</w:t>
      </w:r>
      <w:r>
        <w:tab/>
        <w:t xml:space="preserve">The AEF has the role of the resource server. </w:t>
      </w:r>
    </w:p>
    <w:p w14:paraId="59FEC80C" w14:textId="77777777" w:rsidR="008A076B" w:rsidRDefault="008A076B" w:rsidP="008A076B">
      <w:pPr>
        <w:rPr>
          <w:color w:val="000000"/>
          <w:sz w:val="21"/>
        </w:rPr>
      </w:pPr>
      <w:r>
        <w:t>The access tokens used for RNAA</w:t>
      </w:r>
      <w:r w:rsidRPr="00356483">
        <w:t xml:space="preserve"> </w:t>
      </w:r>
      <w:r w:rsidRPr="007B4CDE">
        <w:t>shall</w:t>
      </w:r>
      <w:r w:rsidRPr="00356483">
        <w:t xml:space="preserve"> contain the resource </w:t>
      </w:r>
      <w:proofErr w:type="gramStart"/>
      <w:r w:rsidRPr="00356483">
        <w:t xml:space="preserve">owner </w:t>
      </w:r>
      <w:r w:rsidRPr="007B4CDE">
        <w:t xml:space="preserve"> ID</w:t>
      </w:r>
      <w:proofErr w:type="gramEnd"/>
      <w:r w:rsidRPr="00356483">
        <w:t>.</w:t>
      </w:r>
    </w:p>
    <w:p w14:paraId="1E4D5F49" w14:textId="77777777" w:rsidR="008A076B" w:rsidRDefault="008A076B" w:rsidP="008A076B">
      <w:r>
        <w:t>T</w:t>
      </w:r>
      <w:r w:rsidRPr="008849F7">
        <w:t>he resource owner, but the resource owner ID is specified as the GPSI of the corresponding UE if the resource is related to a UE.</w:t>
      </w:r>
    </w:p>
    <w:p w14:paraId="194D2EB7" w14:textId="77777777" w:rsidR="008A076B" w:rsidRDefault="008A076B" w:rsidP="008A076B">
      <w:pPr>
        <w:pStyle w:val="NO"/>
        <w:rPr>
          <w:color w:val="000000"/>
          <w:sz w:val="21"/>
        </w:rPr>
      </w:pPr>
      <w:r w:rsidRPr="007C39DA">
        <w:t xml:space="preserve">NOTE: </w:t>
      </w:r>
      <w:r>
        <w:t>The present document does not specify the resource owner</w:t>
      </w:r>
      <w:r w:rsidRPr="007C39DA">
        <w:t>.</w:t>
      </w:r>
    </w:p>
    <w:p w14:paraId="4105E8FD" w14:textId="77777777" w:rsidR="008A076B" w:rsidRPr="005F1D96" w:rsidRDefault="008A076B" w:rsidP="008A076B">
      <w:pPr>
        <w:rPr>
          <w:color w:val="000000"/>
          <w:sz w:val="21"/>
        </w:rPr>
      </w:pPr>
      <w:r w:rsidRPr="005F1D96">
        <w:rPr>
          <w:color w:val="000000"/>
          <w:sz w:val="21"/>
        </w:rPr>
        <w:t xml:space="preserve">The access token shall include the resource owner ID and the API invoker ID. </w:t>
      </w:r>
      <w:r w:rsidRPr="007B4CDE">
        <w:rPr>
          <w:color w:val="000000"/>
          <w:sz w:val="21"/>
        </w:rPr>
        <w:t xml:space="preserve">The resource owner ID is </w:t>
      </w:r>
      <w:proofErr w:type="gramStart"/>
      <w:r>
        <w:rPr>
          <w:color w:val="000000"/>
          <w:sz w:val="21"/>
        </w:rPr>
        <w:t>GPSI .</w:t>
      </w:r>
      <w:proofErr w:type="gramEnd"/>
      <w:r>
        <w:rPr>
          <w:color w:val="000000"/>
          <w:sz w:val="21"/>
        </w:rPr>
        <w:t xml:space="preserve"> The API invoker ID binds the token to the API invoker. To avoid privacy issues, GPSI </w:t>
      </w:r>
      <w:proofErr w:type="gramStart"/>
      <w:r w:rsidRPr="00C65D6D">
        <w:rPr>
          <w:color w:val="000000"/>
          <w:sz w:val="21"/>
        </w:rPr>
        <w:t xml:space="preserve">should </w:t>
      </w:r>
      <w:r>
        <w:rPr>
          <w:color w:val="000000"/>
          <w:sz w:val="21"/>
        </w:rPr>
        <w:t xml:space="preserve"> be</w:t>
      </w:r>
      <w:proofErr w:type="gramEnd"/>
      <w:r>
        <w:rPr>
          <w:color w:val="000000"/>
          <w:sz w:val="21"/>
        </w:rPr>
        <w:t xml:space="preserve"> different from MSISDN, SUPI etc. </w:t>
      </w:r>
    </w:p>
    <w:p w14:paraId="1AC808D4" w14:textId="3B6AEC5B" w:rsidR="008A076B" w:rsidRPr="0046258F" w:rsidDel="000C68BA" w:rsidRDefault="008A076B" w:rsidP="008A076B">
      <w:pPr>
        <w:pStyle w:val="EditorsNote"/>
        <w:rPr>
          <w:del w:id="5" w:author="mi" w:date="2024-02-18T17:19:00Z"/>
          <w:color w:val="000000"/>
          <w:sz w:val="21"/>
          <w:lang w:val="en-US"/>
        </w:rPr>
      </w:pPr>
      <w:del w:id="6" w:author="mi" w:date="2024-02-18T17:19:00Z">
        <w:r w:rsidDel="000C68BA">
          <w:delText xml:space="preserve">Editor's Note: The details of access tokens used for RNAA need to be aligned with stage 3 (e.g., claim versus scope). </w:delText>
        </w:r>
      </w:del>
    </w:p>
    <w:p w14:paraId="07077B78" w14:textId="77777777" w:rsidR="008A076B" w:rsidRDefault="008A076B" w:rsidP="008A076B">
      <w:pPr>
        <w:rPr>
          <w:color w:val="000000"/>
          <w:sz w:val="21"/>
        </w:rPr>
      </w:pPr>
      <w:r>
        <w:rPr>
          <w:color w:val="000000"/>
          <w:sz w:val="21"/>
        </w:rPr>
        <w:t>AEF shall do the authorization check of the API invocation request</w:t>
      </w:r>
      <w:r w:rsidRPr="007B4CDE">
        <w:rPr>
          <w:color w:val="000000"/>
          <w:sz w:val="21"/>
        </w:rPr>
        <w:t xml:space="preserve"> for accessing the resources of the resource owner</w:t>
      </w:r>
      <w:r>
        <w:rPr>
          <w:color w:val="000000"/>
          <w:sz w:val="21"/>
        </w:rPr>
        <w:t>. AEF checks the request against the token, including</w:t>
      </w:r>
      <w:r w:rsidRPr="007B4CDE">
        <w:rPr>
          <w:color w:val="000000"/>
          <w:sz w:val="21"/>
        </w:rPr>
        <w:t xml:space="preserve"> </w:t>
      </w:r>
    </w:p>
    <w:p w14:paraId="451864E3" w14:textId="77777777" w:rsidR="008A076B" w:rsidRDefault="008A076B" w:rsidP="008A076B">
      <w:pPr>
        <w:pStyle w:val="B1"/>
      </w:pPr>
      <w:r w:rsidRPr="007B4CDE">
        <w:t xml:space="preserve">1) </w:t>
      </w:r>
      <w:proofErr w:type="gramStart"/>
      <w:r w:rsidRPr="007B4CDE">
        <w:t>checking</w:t>
      </w:r>
      <w:proofErr w:type="gramEnd"/>
      <w:r w:rsidRPr="007B4CDE">
        <w:t xml:space="preserve"> the token integrity and </w:t>
      </w:r>
    </w:p>
    <w:p w14:paraId="53E33E71" w14:textId="77777777" w:rsidR="008A076B" w:rsidRPr="00653DD3" w:rsidRDefault="008A076B" w:rsidP="008A076B">
      <w:pPr>
        <w:pStyle w:val="B1"/>
      </w:pPr>
      <w:r w:rsidRPr="007B4CDE">
        <w:t xml:space="preserve">2) </w:t>
      </w:r>
      <w:proofErr w:type="gramStart"/>
      <w:r w:rsidRPr="007B4CDE">
        <w:t>checking</w:t>
      </w:r>
      <w:proofErr w:type="gramEnd"/>
      <w:r w:rsidRPr="007B4CDE">
        <w:t xml:space="preserve"> whether the GSPI (if present) in the API invocation request is compliant with</w:t>
      </w:r>
      <w:r>
        <w:t xml:space="preserve"> the resource owner </w:t>
      </w:r>
      <w:r w:rsidRPr="007B4CDE">
        <w:t>ID in the access token</w:t>
      </w:r>
      <w:r>
        <w:t xml:space="preserve">. As the token includes resource owner </w:t>
      </w:r>
      <w:r w:rsidRPr="007B4CDE">
        <w:t>ID</w:t>
      </w:r>
      <w:r>
        <w:t>, there is no need for additional UE authentication in API invocation. Moreover, the token should be able to restrict the API invoker to a specific resource (e.g., location, QoS, PDN connectivity status)</w:t>
      </w:r>
      <w:r w:rsidRPr="007B4CDE">
        <w:t xml:space="preserve"> of the resource owner</w:t>
      </w:r>
      <w:r>
        <w:t xml:space="preserve">. </w:t>
      </w:r>
    </w:p>
    <w:p w14:paraId="4FDF570E" w14:textId="77777777" w:rsidR="008A076B" w:rsidRPr="00356483" w:rsidRDefault="008A076B" w:rsidP="008A076B">
      <w:pPr>
        <w:rPr>
          <w:color w:val="000000"/>
          <w:sz w:val="21"/>
        </w:rPr>
      </w:pPr>
      <w:r>
        <w:t xml:space="preserve">For </w:t>
      </w:r>
      <w:r w:rsidRPr="007B4CDE">
        <w:t xml:space="preserve">OAuth </w:t>
      </w:r>
      <w:r>
        <w:t xml:space="preserve">flows involving redirection, authentication between CCF/AUF and UE should be performed after API Invoker redirects the UE to CCF/AUF. </w:t>
      </w:r>
    </w:p>
    <w:p w14:paraId="461BA467" w14:textId="77777777" w:rsidR="008A076B" w:rsidRDefault="008A076B" w:rsidP="008A076B">
      <w:r>
        <w:t xml:space="preserve">In case of an external AF (i.e., not the application on the UE) being the API invoker, for mutual authentication of API invoker AF and API exposing function, the authentication methods of clause 6.4 and </w:t>
      </w:r>
      <w:r w:rsidRPr="007B4CDE">
        <w:t xml:space="preserve">clause </w:t>
      </w:r>
      <w:r>
        <w:t>6.5.2 are reused.</w:t>
      </w:r>
    </w:p>
    <w:p w14:paraId="2D7EE7F9" w14:textId="77777777" w:rsidR="008A076B" w:rsidRDefault="008A076B" w:rsidP="008A076B">
      <w:r>
        <w:t xml:space="preserve">For authorization, the following flows </w:t>
      </w:r>
      <w:r w:rsidRPr="00CC2AC1">
        <w:t xml:space="preserve">may </w:t>
      </w:r>
      <w:r>
        <w:t>be used:</w:t>
      </w:r>
    </w:p>
    <w:p w14:paraId="78960C27" w14:textId="77777777" w:rsidR="008A076B" w:rsidRDefault="008A076B" w:rsidP="008A076B">
      <w:pPr>
        <w:pStyle w:val="B1"/>
      </w:pPr>
      <w:r>
        <w:t>-</w:t>
      </w:r>
      <w:r>
        <w:tab/>
        <w:t xml:space="preserve">Client credential flow (according to </w:t>
      </w:r>
      <w:r w:rsidRPr="005C7D27">
        <w:rPr>
          <w:lang w:val="en-US"/>
        </w:rPr>
        <w:t>RFC 6749 [4])</w:t>
      </w:r>
      <w:r>
        <w:t>,</w:t>
      </w:r>
    </w:p>
    <w:p w14:paraId="2F5D260F" w14:textId="77777777" w:rsidR="008A076B" w:rsidRDefault="008A076B" w:rsidP="008A076B">
      <w:pPr>
        <w:pStyle w:val="B1"/>
      </w:pPr>
      <w:r>
        <w:t>-</w:t>
      </w:r>
      <w:r>
        <w:tab/>
        <w:t xml:space="preserve">Authorization code flow (according to </w:t>
      </w:r>
      <w:r w:rsidRPr="005C7D27">
        <w:rPr>
          <w:lang w:val="en-US"/>
        </w:rPr>
        <w:t>RFC 6749 [4])</w:t>
      </w:r>
      <w:r>
        <w:t xml:space="preserve">, or </w:t>
      </w:r>
    </w:p>
    <w:p w14:paraId="2389EAE3" w14:textId="77777777" w:rsidR="008A076B" w:rsidRDefault="008A076B" w:rsidP="008A076B">
      <w:pPr>
        <w:pStyle w:val="B1"/>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7D04CD58" w14:textId="77777777" w:rsidR="008A076B" w:rsidRDefault="008A076B" w:rsidP="008A076B">
      <w:pPr>
        <w:pStyle w:val="EditorsNote"/>
      </w:pPr>
    </w:p>
    <w:p w14:paraId="3C46A2BA" w14:textId="77777777" w:rsidR="008A076B" w:rsidRDefault="008A076B" w:rsidP="008A076B">
      <w:r>
        <w:t>CCF shall indicate the supported flows to the API invoker.</w:t>
      </w:r>
    </w:p>
    <w:p w14:paraId="7CDD99DA" w14:textId="77777777" w:rsidR="008A076B" w:rsidRDefault="008A076B" w:rsidP="008A076B">
      <w:r>
        <w:t>CCF shall give service authorization which subscribers or users can use RNAA.</w:t>
      </w:r>
    </w:p>
    <w:p w14:paraId="5C6429B1" w14:textId="77777777" w:rsidR="008A076B" w:rsidRPr="00DB0FAE" w:rsidRDefault="008A076B" w:rsidP="008A076B">
      <w:pPr>
        <w:pStyle w:val="NO"/>
      </w:pPr>
      <w:r w:rsidRPr="00DB0FAE">
        <w:t xml:space="preserve">NOTE: In </w:t>
      </w:r>
      <w:proofErr w:type="spellStart"/>
      <w:r w:rsidRPr="00DB0FAE">
        <w:t>t</w:t>
      </w:r>
      <w:r>
        <w:t>the</w:t>
      </w:r>
      <w:proofErr w:type="spellEnd"/>
      <w:r>
        <w:t xml:space="preserve"> present document</w:t>
      </w:r>
      <w:r w:rsidRPr="00DB0FAE">
        <w:t>, only a UE accessing its own resources is considered if the API invoker is on a UE.</w:t>
      </w:r>
    </w:p>
    <w:p w14:paraId="68D91616" w14:textId="77777777" w:rsidR="008A076B" w:rsidRPr="005475FA" w:rsidRDefault="008A076B" w:rsidP="008A076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lastRenderedPageBreak/>
        <w:t>***************Start of the 2</w:t>
      </w:r>
      <w:r w:rsidRPr="0041490F">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4098E0A6" w14:textId="77777777" w:rsidR="008A076B" w:rsidRDefault="008A076B" w:rsidP="0041490F">
      <w:pPr>
        <w:pStyle w:val="40"/>
      </w:pPr>
    </w:p>
    <w:p w14:paraId="3F7A5C8D" w14:textId="34C33A1B" w:rsidR="0041490F" w:rsidRDefault="0041490F" w:rsidP="0041490F">
      <w:pPr>
        <w:pStyle w:val="40"/>
      </w:pPr>
      <w:r>
        <w:t>6.5</w:t>
      </w:r>
      <w:r w:rsidRPr="0074082F">
        <w:t>.</w:t>
      </w:r>
      <w:r w:rsidRPr="00A9641B">
        <w:t>3.2</w:t>
      </w:r>
      <w:r>
        <w:tab/>
        <w:t xml:space="preserve">Authorization using </w:t>
      </w:r>
      <w:proofErr w:type="spellStart"/>
      <w:r>
        <w:t>oauth</w:t>
      </w:r>
      <w:proofErr w:type="spellEnd"/>
      <w:r>
        <w:t xml:space="preserve"> client credential flow</w:t>
      </w:r>
      <w:bookmarkEnd w:id="4"/>
    </w:p>
    <w:p w14:paraId="543D6EA1" w14:textId="77777777" w:rsidR="0041490F" w:rsidRPr="002D0D44" w:rsidRDefault="0041490F" w:rsidP="0041490F">
      <w:pPr>
        <w:rPr>
          <w:lang w:val="en-US" w:eastAsia="zh-CN"/>
        </w:rPr>
      </w:pPr>
      <w:r>
        <w:rPr>
          <w:lang w:val="en-US"/>
        </w:rPr>
        <w:t xml:space="preserve">If client credential flow </w:t>
      </w:r>
      <w:r>
        <w:t>is used f</w:t>
      </w:r>
      <w:r w:rsidRPr="002D0D44">
        <w:rPr>
          <w:lang w:val="en-US"/>
        </w:rPr>
        <w:t xml:space="preserve">or </w:t>
      </w:r>
      <w:r w:rsidRPr="00356483">
        <w:rPr>
          <w:lang w:val="en-US"/>
        </w:rPr>
        <w:t xml:space="preserve">authorization of the </w:t>
      </w:r>
      <w:r w:rsidRPr="002D0D44">
        <w:rPr>
          <w:lang w:val="en-US"/>
        </w:rPr>
        <w:t xml:space="preserve">API invoker by the AEF, </w:t>
      </w:r>
      <w:r>
        <w:rPr>
          <w:lang w:val="en-US"/>
        </w:rPr>
        <w:t>the procedures in RFC 6749 [4] shall be followed with the following profile</w:t>
      </w:r>
      <w:r w:rsidRPr="002D0D44">
        <w:rPr>
          <w:lang w:val="en-US"/>
        </w:rPr>
        <w:t>:</w:t>
      </w:r>
    </w:p>
    <w:p w14:paraId="53C9F56C" w14:textId="77777777" w:rsidR="0041490F" w:rsidRDefault="0041490F" w:rsidP="0041490F">
      <w:pPr>
        <w:pStyle w:val="B1"/>
        <w:rPr>
          <w:lang w:val="en-US"/>
        </w:rPr>
      </w:pPr>
      <w:r>
        <w:rPr>
          <w:lang w:val="en-US"/>
        </w:rPr>
        <w:t>-</w:t>
      </w:r>
      <w:r>
        <w:rPr>
          <w:lang w:val="en-US"/>
        </w:rPr>
        <w:tab/>
        <w:t>The access token request message</w:t>
      </w:r>
      <w:r w:rsidRPr="00356483">
        <w:rPr>
          <w:lang w:val="en-US"/>
        </w:rPr>
        <w:t xml:space="preserve"> may </w:t>
      </w:r>
      <w:r>
        <w:rPr>
          <w:lang w:val="en-US"/>
        </w:rPr>
        <w:t xml:space="preserve">include the resource owner ID. </w:t>
      </w:r>
    </w:p>
    <w:p w14:paraId="05D90F66" w14:textId="77777777" w:rsidR="0041490F" w:rsidRDefault="0041490F" w:rsidP="0041490F">
      <w:pPr>
        <w:pStyle w:val="NO"/>
        <w:rPr>
          <w:lang w:val="en-US"/>
        </w:rPr>
      </w:pPr>
      <w:r>
        <w:rPr>
          <w:lang w:val="en-US"/>
        </w:rPr>
        <w:t xml:space="preserve">NOTE 1: If the API invoker is on a UE, the CCF obtains its GPSI during authentication. </w:t>
      </w:r>
    </w:p>
    <w:p w14:paraId="73306364" w14:textId="77777777" w:rsidR="0041490F" w:rsidRPr="00133C1F" w:rsidRDefault="0041490F" w:rsidP="0041490F">
      <w:pPr>
        <w:pStyle w:val="EditorsNote"/>
        <w:rPr>
          <w:lang w:val="en-US"/>
        </w:rPr>
      </w:pPr>
      <w:r w:rsidRPr="00133C1F">
        <w:rPr>
          <w:lang w:val="en-US"/>
        </w:rPr>
        <w:t>Editor</w:t>
      </w:r>
      <w:r>
        <w:rPr>
          <w:lang w:val="en-US"/>
        </w:rPr>
        <w:t>’</w:t>
      </w:r>
      <w:r w:rsidRPr="00133C1F">
        <w:rPr>
          <w:lang w:val="en-US"/>
        </w:rPr>
        <w:t>s note: the mapping of API Invoker ID and GPSI is left for stage 3.</w:t>
      </w:r>
    </w:p>
    <w:p w14:paraId="2261DB08" w14:textId="77777777" w:rsidR="0041490F" w:rsidRDefault="0041490F" w:rsidP="0041490F">
      <w:pPr>
        <w:pStyle w:val="B1"/>
        <w:rPr>
          <w:lang w:val="en-US"/>
        </w:rPr>
      </w:pPr>
      <w:r>
        <w:rPr>
          <w:lang w:val="en-US"/>
        </w:rPr>
        <w:t>-</w:t>
      </w:r>
      <w:r>
        <w:rPr>
          <w:lang w:val="en-US"/>
        </w:rPr>
        <w:tab/>
        <w:t>The CCF shall check whether the API invoker is entitled to consume the API and allowed to access the resources of the resource owner, by using authorization information available in the CCF.</w:t>
      </w:r>
    </w:p>
    <w:p w14:paraId="1F1C845F" w14:textId="77777777" w:rsidR="0041490F" w:rsidRDefault="0041490F" w:rsidP="0041490F">
      <w:pPr>
        <w:pStyle w:val="B1"/>
        <w:rPr>
          <w:lang w:val="en-US"/>
        </w:rPr>
      </w:pPr>
      <w:r>
        <w:rPr>
          <w:lang w:val="en-US"/>
        </w:rPr>
        <w:t>-</w:t>
      </w:r>
      <w:r>
        <w:rPr>
          <w:lang w:val="en-US"/>
        </w:rPr>
        <w:tab/>
        <w:t xml:space="preserve">If the API invoker is on a UE, the CCF shall check that the UE is accessing its own resources. If the API invoker is an AF not on a UE, the check is omitted. </w:t>
      </w:r>
    </w:p>
    <w:p w14:paraId="240EE869" w14:textId="77777777" w:rsidR="0041490F" w:rsidRDefault="0041490F" w:rsidP="0041490F">
      <w:pPr>
        <w:pStyle w:val="B1"/>
        <w:rPr>
          <w:lang w:val="en-US"/>
        </w:rPr>
      </w:pPr>
    </w:p>
    <w:p w14:paraId="6AF6CAF3" w14:textId="07FD69C0" w:rsidR="0041490F" w:rsidDel="0041490F" w:rsidRDefault="0041490F" w:rsidP="0041490F">
      <w:pPr>
        <w:pStyle w:val="EditorsNote"/>
        <w:rPr>
          <w:del w:id="7" w:author="mi" w:date="2024-02-15T17:01:00Z"/>
          <w:lang w:val="en-US"/>
        </w:rPr>
      </w:pPr>
      <w:del w:id="8" w:author="mi" w:date="2024-02-15T17:01:00Z">
        <w:r w:rsidDel="0041490F">
          <w:rPr>
            <w:lang w:val="en-US"/>
          </w:rPr>
          <w:delText>Editor's Note: Further details of the token are left for stage 3, this includes how to differentiate RNAA and legacy tokens</w:delText>
        </w:r>
      </w:del>
    </w:p>
    <w:p w14:paraId="18D4BF12" w14:textId="3619E7C9" w:rsidR="0041490F" w:rsidRDefault="0041490F" w:rsidP="0041490F">
      <w:pPr>
        <w:pStyle w:val="NO"/>
      </w:pPr>
      <w:r>
        <w:t>NOTE 2: How to get the authorization from the resource owner and store it in the CCF is out of scope of the present document.</w:t>
      </w:r>
    </w:p>
    <w:p w14:paraId="4CD48818" w14:textId="03962637" w:rsidR="0041490F" w:rsidRPr="005475FA" w:rsidRDefault="0041490F" w:rsidP="0041490F">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***************Start of the </w:t>
      </w:r>
      <w:r w:rsidR="008A076B">
        <w:rPr>
          <w:rFonts w:ascii="Arial" w:eastAsia="Malgun Gothic" w:hAnsi="Arial" w:cs="Arial"/>
          <w:color w:val="0000FF"/>
          <w:sz w:val="32"/>
          <w:szCs w:val="32"/>
        </w:rPr>
        <w:t>3</w:t>
      </w:r>
      <w:r w:rsidR="008A076B" w:rsidRPr="008A076B">
        <w:rPr>
          <w:rFonts w:ascii="Arial" w:eastAsia="Malgun Gothic" w:hAnsi="Arial" w:cs="Arial"/>
          <w:color w:val="0000FF"/>
          <w:sz w:val="32"/>
          <w:szCs w:val="32"/>
          <w:vertAlign w:val="superscript"/>
        </w:rPr>
        <w:t>rd</w:t>
      </w:r>
      <w:r w:rsidR="008A076B">
        <w:rPr>
          <w:rFonts w:ascii="Arial" w:eastAsia="Malgun Gothic" w:hAnsi="Arial" w:cs="Arial"/>
          <w:color w:val="0000FF"/>
          <w:sz w:val="32"/>
          <w:szCs w:val="32"/>
        </w:rPr>
        <w:t xml:space="preserve"> </w:t>
      </w:r>
      <w:r>
        <w:rPr>
          <w:rFonts w:ascii="Arial" w:eastAsia="Malgun Gothic" w:hAnsi="Arial" w:cs="Arial"/>
          <w:color w:val="0000FF"/>
          <w:sz w:val="32"/>
          <w:szCs w:val="32"/>
        </w:rPr>
        <w:t>Change ****************</w:t>
      </w:r>
    </w:p>
    <w:p w14:paraId="1ADDDF84" w14:textId="77777777" w:rsidR="0041490F" w:rsidRDefault="0041490F" w:rsidP="0041490F">
      <w:pPr>
        <w:pStyle w:val="NO"/>
      </w:pPr>
    </w:p>
    <w:p w14:paraId="34B2D381" w14:textId="77777777" w:rsidR="0041490F" w:rsidRDefault="0041490F" w:rsidP="0041490F">
      <w:pPr>
        <w:pStyle w:val="40"/>
      </w:pPr>
      <w:bookmarkStart w:id="9" w:name="_Toc152846687"/>
      <w:r>
        <w:t>6.5</w:t>
      </w:r>
      <w:r w:rsidRPr="0074082F">
        <w:t>.</w:t>
      </w:r>
      <w:r w:rsidRPr="00A9641B">
        <w:t>3.3</w:t>
      </w:r>
      <w:r>
        <w:tab/>
        <w:t>Authorization using authorization code (optional PKCE) flow</w:t>
      </w:r>
      <w:bookmarkEnd w:id="9"/>
      <w:r>
        <w:t xml:space="preserve"> </w:t>
      </w:r>
    </w:p>
    <w:p w14:paraId="4B68DE05" w14:textId="77777777" w:rsidR="0041490F" w:rsidRPr="004D0CDA" w:rsidRDefault="0041490F" w:rsidP="0041490F">
      <w:r>
        <w:rPr>
          <w:lang w:val="en-US"/>
        </w:rPr>
        <w:t xml:space="preserve">If authorization code flow, optionally with PKCE, </w:t>
      </w:r>
      <w:r>
        <w:t xml:space="preserve">is used </w:t>
      </w:r>
      <w:r w:rsidRPr="002D0D44">
        <w:rPr>
          <w:lang w:val="en-US"/>
        </w:rPr>
        <w:t>by the AEF</w:t>
      </w:r>
      <w:r>
        <w:t xml:space="preserve"> f</w:t>
      </w:r>
      <w:r w:rsidRPr="002D0D44">
        <w:rPr>
          <w:lang w:val="en-US"/>
        </w:rPr>
        <w:t xml:space="preserve">or authorization of the API invoker, </w:t>
      </w:r>
      <w:r>
        <w:rPr>
          <w:lang w:val="en-US"/>
        </w:rPr>
        <w:t xml:space="preserve">the procedures in RFC 6749 [4] and optionally RFC </w:t>
      </w:r>
      <w:r w:rsidRPr="00882345">
        <w:t>7636</w:t>
      </w:r>
      <w:r>
        <w:rPr>
          <w:lang w:val="en-US"/>
        </w:rPr>
        <w:t xml:space="preserve"> [11]</w:t>
      </w:r>
      <w:r>
        <w:t xml:space="preserve"> </w:t>
      </w:r>
      <w:r>
        <w:rPr>
          <w:lang w:val="en-US"/>
        </w:rPr>
        <w:t>shall be followed, with the following profile:</w:t>
      </w:r>
    </w:p>
    <w:p w14:paraId="111A3DB6" w14:textId="77777777" w:rsidR="0041490F" w:rsidRPr="005C7D27" w:rsidRDefault="0041490F" w:rsidP="0041490F">
      <w:pPr>
        <w:pStyle w:val="B1"/>
        <w:rPr>
          <w:lang w:val="en-US"/>
        </w:rPr>
      </w:pPr>
      <w:r w:rsidRPr="005C7D27">
        <w:rPr>
          <w:lang w:val="en-US"/>
        </w:rPr>
        <w:t>-</w:t>
      </w:r>
      <w:r w:rsidRPr="005C7D27">
        <w:rPr>
          <w:lang w:val="en-US"/>
        </w:rPr>
        <w:tab/>
        <w:t xml:space="preserve">The authorization token and/or authorization request may include the resource owner ID. </w:t>
      </w:r>
    </w:p>
    <w:p w14:paraId="36BE2511" w14:textId="77777777" w:rsidR="0041490F" w:rsidRDefault="0041490F" w:rsidP="0041490F">
      <w:pPr>
        <w:pStyle w:val="EditorsNote"/>
        <w:rPr>
          <w:lang w:val="en-US"/>
        </w:rPr>
      </w:pPr>
      <w:r w:rsidRPr="005C7D27">
        <w:rPr>
          <w:lang w:val="en-US"/>
        </w:rPr>
        <w:t>Editor’s Note: Whether and how the token and/or authorization request can include resource owner ID is left to stage 3.</w:t>
      </w:r>
    </w:p>
    <w:p w14:paraId="37A0CEA0" w14:textId="77777777" w:rsidR="0041490F" w:rsidRDefault="0041490F" w:rsidP="0041490F">
      <w:pPr>
        <w:pStyle w:val="NO"/>
        <w:rPr>
          <w:lang w:val="en-US"/>
        </w:rPr>
      </w:pPr>
      <w:r>
        <w:rPr>
          <w:lang w:val="en-US"/>
        </w:rPr>
        <w:t xml:space="preserve">NOTE: If the API invoker is on a UE, the CCF obtains its GPSI during authentication. </w:t>
      </w:r>
    </w:p>
    <w:p w14:paraId="2F23949C" w14:textId="77777777" w:rsidR="0041490F" w:rsidRDefault="0041490F" w:rsidP="0041490F">
      <w:pPr>
        <w:pStyle w:val="EditorsNote"/>
        <w:rPr>
          <w:lang w:val="en-US"/>
        </w:rPr>
      </w:pPr>
      <w:r w:rsidRPr="00133C1F">
        <w:rPr>
          <w:lang w:val="en-US"/>
        </w:rPr>
        <w:t>Editor's note: the mapping of API Invoker ID and GPSI is left for stage 3.</w:t>
      </w:r>
    </w:p>
    <w:p w14:paraId="0308FF44" w14:textId="77777777" w:rsidR="0041490F" w:rsidRDefault="0041490F" w:rsidP="0041490F">
      <w:pPr>
        <w:pStyle w:val="B1"/>
        <w:rPr>
          <w:lang w:val="en-US"/>
        </w:rPr>
      </w:pPr>
      <w:r>
        <w:rPr>
          <w:lang w:val="en-US"/>
        </w:rPr>
        <w:t>-</w:t>
      </w:r>
      <w:r>
        <w:rPr>
          <w:lang w:val="en-US"/>
        </w:rPr>
        <w:tab/>
        <w:t xml:space="preserve">The resource owner dynamically </w:t>
      </w:r>
      <w:r w:rsidRPr="007B4CDE">
        <w:rPr>
          <w:lang w:val="en-US"/>
        </w:rPr>
        <w:t xml:space="preserve">authorizes </w:t>
      </w:r>
      <w:r>
        <w:rPr>
          <w:lang w:val="en-US"/>
        </w:rPr>
        <w:t xml:space="preserve">the API invoker to access the resource owner's resources as described in RFC 6749 [4] and optionally RFC </w:t>
      </w:r>
      <w:r w:rsidRPr="00882345">
        <w:t>7636</w:t>
      </w:r>
      <w:r>
        <w:rPr>
          <w:lang w:val="en-US"/>
        </w:rPr>
        <w:t xml:space="preserve"> [11].</w:t>
      </w:r>
    </w:p>
    <w:p w14:paraId="0B3577F9" w14:textId="77777777" w:rsidR="0041490F" w:rsidRDefault="0041490F" w:rsidP="0041490F">
      <w:pPr>
        <w:pStyle w:val="B1"/>
        <w:rPr>
          <w:lang w:val="en-US"/>
        </w:rPr>
      </w:pPr>
      <w:r>
        <w:rPr>
          <w:lang w:val="en-US"/>
        </w:rPr>
        <w:t>-</w:t>
      </w:r>
      <w:r>
        <w:rPr>
          <w:lang w:val="en-US"/>
        </w:rPr>
        <w:tab/>
        <w:t xml:space="preserve">If the API invoker is on a UE, the CCF shall check that the UE is accessing its own resources. The access token shall contain the resource owner ID (i.e. GPSI) and the API invoker ID. If the API invoker is an AF not on a UE, the check is omitted. </w:t>
      </w:r>
    </w:p>
    <w:p w14:paraId="1D483BA4" w14:textId="014BCFF3" w:rsidR="0041490F" w:rsidDel="0041490F" w:rsidRDefault="0041490F" w:rsidP="0041490F">
      <w:pPr>
        <w:pStyle w:val="EditorsNote"/>
        <w:rPr>
          <w:del w:id="10" w:author="mi" w:date="2024-02-15T17:01:00Z"/>
        </w:rPr>
      </w:pPr>
      <w:del w:id="11" w:author="mi" w:date="2024-02-15T17:01:00Z">
        <w:r w:rsidDel="0041490F">
          <w:rPr>
            <w:lang w:val="en-US"/>
          </w:rPr>
          <w:delText>Editor's Note: further details of the token are left for stage 3, this includes how to differentiate RNAA and legacy tokens</w:delText>
        </w:r>
      </w:del>
    </w:p>
    <w:p w14:paraId="41D8FF81" w14:textId="1768E387" w:rsidR="00B003F6" w:rsidRPr="005475FA" w:rsidRDefault="00B003F6" w:rsidP="00B003F6">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***************End of the Change</w:t>
      </w:r>
      <w:r w:rsidR="0041490F">
        <w:rPr>
          <w:rFonts w:ascii="Arial" w:eastAsia="Malgun Gothic" w:hAnsi="Arial" w:cs="Arial"/>
          <w:color w:val="0000FF"/>
          <w:sz w:val="32"/>
          <w:szCs w:val="32"/>
        </w:rPr>
        <w:t>s</w:t>
      </w:r>
      <w:r>
        <w:rPr>
          <w:rFonts w:ascii="Arial" w:eastAsia="Malgun Gothic" w:hAnsi="Arial" w:cs="Arial"/>
          <w:color w:val="0000FF"/>
          <w:sz w:val="32"/>
          <w:szCs w:val="32"/>
        </w:rPr>
        <w:t xml:space="preserve"> ****************</w:t>
      </w:r>
    </w:p>
    <w:sectPr w:rsidR="00B003F6" w:rsidRPr="005475F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993A4A" w14:textId="77777777" w:rsidR="00916A4A" w:rsidRDefault="00916A4A">
      <w:r>
        <w:separator/>
      </w:r>
    </w:p>
  </w:endnote>
  <w:endnote w:type="continuationSeparator" w:id="0">
    <w:p w14:paraId="460BB6DB" w14:textId="77777777" w:rsidR="00916A4A" w:rsidRDefault="00916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982B32" w14:textId="77777777" w:rsidR="00916A4A" w:rsidRDefault="00916A4A">
      <w:r>
        <w:separator/>
      </w:r>
    </w:p>
  </w:footnote>
  <w:footnote w:type="continuationSeparator" w:id="0">
    <w:p w14:paraId="28D0867E" w14:textId="77777777" w:rsidR="00916A4A" w:rsidRDefault="00916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84C486C"/>
    <w:multiLevelType w:val="hybridMultilevel"/>
    <w:tmpl w:val="56043DE4"/>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7770"/>
    <w:rsid w:val="00084940"/>
    <w:rsid w:val="000A6394"/>
    <w:rsid w:val="000B7FED"/>
    <w:rsid w:val="000C038A"/>
    <w:rsid w:val="000C6598"/>
    <w:rsid w:val="000C68BA"/>
    <w:rsid w:val="000D44B3"/>
    <w:rsid w:val="000E014D"/>
    <w:rsid w:val="00112BAE"/>
    <w:rsid w:val="00145D43"/>
    <w:rsid w:val="00156BE0"/>
    <w:rsid w:val="00192C46"/>
    <w:rsid w:val="001A08B3"/>
    <w:rsid w:val="001A46B1"/>
    <w:rsid w:val="001A7B60"/>
    <w:rsid w:val="001B52F0"/>
    <w:rsid w:val="001B66DA"/>
    <w:rsid w:val="001B7A65"/>
    <w:rsid w:val="001E41F3"/>
    <w:rsid w:val="00231180"/>
    <w:rsid w:val="0026004D"/>
    <w:rsid w:val="002640DD"/>
    <w:rsid w:val="00275D12"/>
    <w:rsid w:val="00284FEB"/>
    <w:rsid w:val="002860C4"/>
    <w:rsid w:val="00294206"/>
    <w:rsid w:val="00295B48"/>
    <w:rsid w:val="002B5741"/>
    <w:rsid w:val="002B7DCB"/>
    <w:rsid w:val="002B7F2D"/>
    <w:rsid w:val="002E472E"/>
    <w:rsid w:val="00305409"/>
    <w:rsid w:val="00311F6B"/>
    <w:rsid w:val="0031747A"/>
    <w:rsid w:val="00322E7E"/>
    <w:rsid w:val="0034108E"/>
    <w:rsid w:val="003609EF"/>
    <w:rsid w:val="0036231A"/>
    <w:rsid w:val="00374DD4"/>
    <w:rsid w:val="003A4EBB"/>
    <w:rsid w:val="003C2DBE"/>
    <w:rsid w:val="003E1A36"/>
    <w:rsid w:val="00410371"/>
    <w:rsid w:val="0041490F"/>
    <w:rsid w:val="004242F1"/>
    <w:rsid w:val="00432FF2"/>
    <w:rsid w:val="00450299"/>
    <w:rsid w:val="00482288"/>
    <w:rsid w:val="00483A3D"/>
    <w:rsid w:val="004A52C6"/>
    <w:rsid w:val="004B57C7"/>
    <w:rsid w:val="004B75B7"/>
    <w:rsid w:val="004C1F09"/>
    <w:rsid w:val="004D5235"/>
    <w:rsid w:val="004E0F3D"/>
    <w:rsid w:val="004E52BE"/>
    <w:rsid w:val="004F045D"/>
    <w:rsid w:val="005009D9"/>
    <w:rsid w:val="0051580D"/>
    <w:rsid w:val="0053565A"/>
    <w:rsid w:val="00542EF9"/>
    <w:rsid w:val="00547111"/>
    <w:rsid w:val="00550765"/>
    <w:rsid w:val="00592D74"/>
    <w:rsid w:val="005A04A7"/>
    <w:rsid w:val="005E2C44"/>
    <w:rsid w:val="005F5288"/>
    <w:rsid w:val="006139A3"/>
    <w:rsid w:val="00621188"/>
    <w:rsid w:val="006228AE"/>
    <w:rsid w:val="006257ED"/>
    <w:rsid w:val="0065536E"/>
    <w:rsid w:val="006617B5"/>
    <w:rsid w:val="00665C47"/>
    <w:rsid w:val="00695808"/>
    <w:rsid w:val="00695A6C"/>
    <w:rsid w:val="006B46FB"/>
    <w:rsid w:val="006E21FB"/>
    <w:rsid w:val="00700B91"/>
    <w:rsid w:val="00724E47"/>
    <w:rsid w:val="0075135D"/>
    <w:rsid w:val="00785599"/>
    <w:rsid w:val="00792342"/>
    <w:rsid w:val="007977A8"/>
    <w:rsid w:val="007B512A"/>
    <w:rsid w:val="007C2097"/>
    <w:rsid w:val="007D6A07"/>
    <w:rsid w:val="007F7259"/>
    <w:rsid w:val="008040A8"/>
    <w:rsid w:val="00806FCB"/>
    <w:rsid w:val="008279FA"/>
    <w:rsid w:val="008626E7"/>
    <w:rsid w:val="00870EE7"/>
    <w:rsid w:val="00880A55"/>
    <w:rsid w:val="00883C05"/>
    <w:rsid w:val="008863B9"/>
    <w:rsid w:val="0088765D"/>
    <w:rsid w:val="00887DA0"/>
    <w:rsid w:val="008A076B"/>
    <w:rsid w:val="008A0821"/>
    <w:rsid w:val="008A45A6"/>
    <w:rsid w:val="008B7764"/>
    <w:rsid w:val="008D39FE"/>
    <w:rsid w:val="008E6DD6"/>
    <w:rsid w:val="008F3789"/>
    <w:rsid w:val="008F45B5"/>
    <w:rsid w:val="008F686C"/>
    <w:rsid w:val="009104B7"/>
    <w:rsid w:val="009148DE"/>
    <w:rsid w:val="00916A4A"/>
    <w:rsid w:val="00922903"/>
    <w:rsid w:val="0092439A"/>
    <w:rsid w:val="00941E30"/>
    <w:rsid w:val="00971514"/>
    <w:rsid w:val="00975BEB"/>
    <w:rsid w:val="009777D9"/>
    <w:rsid w:val="00991B88"/>
    <w:rsid w:val="009A5753"/>
    <w:rsid w:val="009A579D"/>
    <w:rsid w:val="009B5781"/>
    <w:rsid w:val="009E3297"/>
    <w:rsid w:val="009E71CC"/>
    <w:rsid w:val="009E7BA8"/>
    <w:rsid w:val="009F734F"/>
    <w:rsid w:val="00A1069F"/>
    <w:rsid w:val="00A246B6"/>
    <w:rsid w:val="00A47E70"/>
    <w:rsid w:val="00A50CF0"/>
    <w:rsid w:val="00A7671C"/>
    <w:rsid w:val="00AA2CBC"/>
    <w:rsid w:val="00AC5820"/>
    <w:rsid w:val="00AC5F23"/>
    <w:rsid w:val="00AD1CD8"/>
    <w:rsid w:val="00AE338C"/>
    <w:rsid w:val="00B003F6"/>
    <w:rsid w:val="00B13F88"/>
    <w:rsid w:val="00B258BB"/>
    <w:rsid w:val="00B37C46"/>
    <w:rsid w:val="00B67B97"/>
    <w:rsid w:val="00B70190"/>
    <w:rsid w:val="00B968C8"/>
    <w:rsid w:val="00BA3EC5"/>
    <w:rsid w:val="00BA51D9"/>
    <w:rsid w:val="00BB5DFC"/>
    <w:rsid w:val="00BC37EE"/>
    <w:rsid w:val="00BD279D"/>
    <w:rsid w:val="00BD6BB8"/>
    <w:rsid w:val="00C12D8A"/>
    <w:rsid w:val="00C61987"/>
    <w:rsid w:val="00C66BA2"/>
    <w:rsid w:val="00C95985"/>
    <w:rsid w:val="00CC5026"/>
    <w:rsid w:val="00CC68D0"/>
    <w:rsid w:val="00CF5C18"/>
    <w:rsid w:val="00D03F9A"/>
    <w:rsid w:val="00D06D51"/>
    <w:rsid w:val="00D24991"/>
    <w:rsid w:val="00D37DD0"/>
    <w:rsid w:val="00D50255"/>
    <w:rsid w:val="00D55BE4"/>
    <w:rsid w:val="00D66520"/>
    <w:rsid w:val="00D930E9"/>
    <w:rsid w:val="00D9340F"/>
    <w:rsid w:val="00DE34CF"/>
    <w:rsid w:val="00E05ADF"/>
    <w:rsid w:val="00E13F3D"/>
    <w:rsid w:val="00E34898"/>
    <w:rsid w:val="00E7269D"/>
    <w:rsid w:val="00EB09B7"/>
    <w:rsid w:val="00EE7D7C"/>
    <w:rsid w:val="00EF0BB2"/>
    <w:rsid w:val="00F0702D"/>
    <w:rsid w:val="00F25D98"/>
    <w:rsid w:val="00F300FB"/>
    <w:rsid w:val="00F452CC"/>
    <w:rsid w:val="00F87248"/>
    <w:rsid w:val="00FA2461"/>
    <w:rsid w:val="00FB193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076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7">
    <w:name w:val="Body Text First Indent 2"/>
    <w:basedOn w:val="af9"/>
    <w:link w:val="28"/>
    <w:semiHidden/>
    <w:unhideWhenUsed/>
    <w:rsid w:val="00887DA0"/>
    <w:pPr>
      <w:spacing w:after="180"/>
      <w:ind w:left="360" w:firstLine="360"/>
    </w:pPr>
  </w:style>
  <w:style w:type="character" w:customStyle="1" w:styleId="28">
    <w:name w:val="正文首行缩进 2 字符"/>
    <w:basedOn w:val="afa"/>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6">
    <w:name w:val="index heading"/>
    <w:basedOn w:val="a"/>
    <w:next w:val="11"/>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semiHidden/>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883C05"/>
    <w:rPr>
      <w:rFonts w:ascii="Times New Roman" w:hAnsi="Times New Roman"/>
      <w:lang w:val="en-GB" w:eastAsia="en-US"/>
    </w:rPr>
  </w:style>
  <w:style w:type="character" w:customStyle="1" w:styleId="EXChar">
    <w:name w:val="EX Char"/>
    <w:link w:val="EX"/>
    <w:locked/>
    <w:rsid w:val="00883C05"/>
    <w:rPr>
      <w:rFonts w:ascii="Times New Roman" w:hAnsi="Times New Roman"/>
      <w:lang w:val="en-GB" w:eastAsia="en-US"/>
    </w:rPr>
  </w:style>
  <w:style w:type="character" w:customStyle="1" w:styleId="NOChar">
    <w:name w:val="NO Char"/>
    <w:link w:val="NO"/>
    <w:qFormat/>
    <w:rsid w:val="00FB193F"/>
    <w:rPr>
      <w:rFonts w:ascii="Times New Roman" w:hAnsi="Times New Roman"/>
      <w:lang w:val="en-GB" w:eastAsia="en-US"/>
    </w:rPr>
  </w:style>
  <w:style w:type="character" w:customStyle="1" w:styleId="EditorsNoteChar">
    <w:name w:val="Editor's Note Char"/>
    <w:link w:val="EditorsNote"/>
    <w:locked/>
    <w:rsid w:val="00B003F6"/>
    <w:rPr>
      <w:rFonts w:ascii="Times New Roman" w:hAnsi="Times New Roman"/>
      <w:color w:val="FF0000"/>
      <w:lang w:val="en-GB" w:eastAsia="en-US"/>
    </w:rPr>
  </w:style>
  <w:style w:type="character" w:customStyle="1" w:styleId="ae">
    <w:name w:val="批注文字 字符"/>
    <w:basedOn w:val="a0"/>
    <w:link w:val="ad"/>
    <w:semiHidden/>
    <w:rsid w:val="00450299"/>
    <w:rPr>
      <w:rFonts w:ascii="Times New Roman" w:hAnsi="Times New Roman"/>
      <w:lang w:val="en-GB" w:eastAsia="en-US"/>
    </w:rPr>
  </w:style>
  <w:style w:type="character" w:customStyle="1" w:styleId="B1Char">
    <w:name w:val="B1 Char"/>
    <w:rsid w:val="0041490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1C53D-C754-4088-830A-D08E8075E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1155</Words>
  <Characters>6589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17</cp:revision>
  <cp:lastPrinted>1899-12-31T23:00:00Z</cp:lastPrinted>
  <dcterms:created xsi:type="dcterms:W3CDTF">2024-02-05T09:55:00Z</dcterms:created>
  <dcterms:modified xsi:type="dcterms:W3CDTF">2024-02-19T13:46:00Z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00c5770c40c11ee80000b0000000b00">
    <vt:lpwstr>CWMJjt6o6gc6eA+pLg/Fg+wLX50tjQ99OFv32HW47epLgTUiY8uagCPXe2HZMKLmWn/L/KgDAPF1GeOx9YBUcQjQA==</vt:lpwstr>
  </property>
  <property fmtid="{D5CDD505-2E9C-101B-9397-08002B2CF9AE}" pid="22" name="CWM508697b0cf0811ee8000712e0000712e">
    <vt:lpwstr>CWM9MwAbhl2o93zMCA2dKojO25gIPuK2T0LtQ9uB8w/EQQ2KQqBUGyU1RD5aV3NCZgYq1Pl2KAvYbKy2OVNsoSzlw==</vt:lpwstr>
  </property>
  <property fmtid="{D5CDD505-2E9C-101B-9397-08002B2CF9AE}" pid="23" name="CWM6cecb6a0cf2b11ee8000215100002151">
    <vt:lpwstr>CWMeK5+oOvlLTiTdLJRIxHPzHe6Np3R2u/TgYM5qYr8wLqJmRVw+pQ5WMsEdv8XvlebyxC9nW7NYJySXNeA/vDC0A==</vt:lpwstr>
  </property>
  <property fmtid="{D5CDD505-2E9C-101B-9397-08002B2CF9AE}" pid="24" name="MSIP_Label_7bd1f144-26ac-4410-8fdb-05c7de218e82_ActionId">
    <vt:lpwstr>4bd458a7-7b2b-4f13-a406-9b2028548460</vt:lpwstr>
  </property>
  <property fmtid="{D5CDD505-2E9C-101B-9397-08002B2CF9AE}" pid="25" name="MSIP_Label_7bd1f144-26ac-4410-8fdb-05c7de218e82_ContentBits">
    <vt:lpwstr>3</vt:lpwstr>
  </property>
  <property fmtid="{D5CDD505-2E9C-101B-9397-08002B2CF9AE}" pid="26" name="MSIP_Label_7bd1f144-26ac-4410-8fdb-05c7de218e82_Enabled">
    <vt:lpwstr>true</vt:lpwstr>
  </property>
  <property fmtid="{D5CDD505-2E9C-101B-9397-08002B2CF9AE}" pid="27" name="MSIP_Label_7bd1f144-26ac-4410-8fdb-05c7de218e82_Method">
    <vt:lpwstr>Standard</vt:lpwstr>
  </property>
  <property fmtid="{D5CDD505-2E9C-101B-9397-08002B2CF9AE}" pid="28" name="MSIP_Label_7bd1f144-26ac-4410-8fdb-05c7de218e82_Name">
    <vt:lpwstr>FR Usage restreint</vt:lpwstr>
  </property>
  <property fmtid="{D5CDD505-2E9C-101B-9397-08002B2CF9AE}" pid="29" name="MSIP_Label_7bd1f144-26ac-4410-8fdb-05c7de218e82_SetDate">
    <vt:lpwstr>2022-10-11T12:46:05Z</vt:lpwstr>
  </property>
  <property fmtid="{D5CDD505-2E9C-101B-9397-08002B2CF9AE}" pid="30" name="MSIP_Label_7bd1f144-26ac-4410-8fdb-05c7de218e82_SiteId">
    <vt:lpwstr>8b87af7d-8647-4dc7-8df4-5f69a2011bb5</vt:lpwstr>
  </property>
</Properties>
</file>